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C63491F" w:rsidR="00BA2A2C" w:rsidRDefault="00BA2A2C" w:rsidP="00BA2A2C">
      <w:pPr>
        <w:pStyle w:val="CRCoverPage"/>
        <w:tabs>
          <w:tab w:val="right" w:pos="9639"/>
        </w:tabs>
        <w:spacing w:after="0"/>
        <w:rPr>
          <w:b/>
          <w:i/>
          <w:noProof/>
          <w:sz w:val="28"/>
        </w:rPr>
      </w:pPr>
      <w:bookmarkStart w:id="0" w:name="_Hlk101190357"/>
      <w:r>
        <w:rPr>
          <w:b/>
          <w:noProof/>
          <w:sz w:val="24"/>
        </w:rPr>
        <w:t>3GPP TSG-SA5 Meeting #1</w:t>
      </w:r>
      <w:r w:rsidR="00B61D71">
        <w:rPr>
          <w:b/>
          <w:noProof/>
          <w:sz w:val="24"/>
        </w:rPr>
        <w:t>4</w:t>
      </w:r>
      <w:r w:rsidR="002508BC">
        <w:rPr>
          <w:b/>
          <w:noProof/>
          <w:sz w:val="24"/>
        </w:rPr>
        <w:t>3</w:t>
      </w:r>
      <w:r>
        <w:rPr>
          <w:b/>
          <w:noProof/>
          <w:sz w:val="24"/>
        </w:rPr>
        <w:t>-e</w:t>
      </w:r>
      <w:r>
        <w:rPr>
          <w:b/>
          <w:i/>
          <w:noProof/>
          <w:sz w:val="24"/>
        </w:rPr>
        <w:t xml:space="preserve"> </w:t>
      </w:r>
      <w:r>
        <w:rPr>
          <w:b/>
          <w:i/>
          <w:noProof/>
          <w:sz w:val="28"/>
        </w:rPr>
        <w:tab/>
      </w:r>
      <w:r w:rsidR="00291859" w:rsidRPr="00291859">
        <w:rPr>
          <w:b/>
          <w:i/>
          <w:noProof/>
          <w:sz w:val="28"/>
        </w:rPr>
        <w:t>S5-223685</w:t>
      </w:r>
    </w:p>
    <w:p w14:paraId="46399ADE" w14:textId="1F453961"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2508BC">
        <w:rPr>
          <w:b/>
          <w:bCs/>
          <w:sz w:val="24"/>
        </w:rPr>
        <w:t>9</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2508BC">
        <w:rPr>
          <w:b/>
          <w:bCs/>
          <w:sz w:val="24"/>
        </w:rPr>
        <w:t>17</w:t>
      </w:r>
      <w:r w:rsidR="00F8022A" w:rsidRPr="00F8022A">
        <w:rPr>
          <w:b/>
          <w:bCs/>
          <w:sz w:val="24"/>
          <w:vertAlign w:val="superscript"/>
        </w:rPr>
        <w:t>th</w:t>
      </w:r>
      <w:r w:rsidRPr="0068622F">
        <w:rPr>
          <w:b/>
          <w:bCs/>
          <w:sz w:val="24"/>
        </w:rPr>
        <w:t xml:space="preserve"> </w:t>
      </w:r>
      <w:r w:rsidR="002508BC">
        <w:rPr>
          <w:b/>
          <w:bCs/>
          <w:sz w:val="24"/>
        </w:rPr>
        <w:t>May</w:t>
      </w:r>
      <w:r w:rsidR="001D71B2">
        <w:rPr>
          <w:b/>
          <w:bCs/>
          <w:sz w:val="24"/>
        </w:rPr>
        <w:t xml:space="preserve"> </w:t>
      </w:r>
      <w:r w:rsidRPr="0068622F">
        <w:rPr>
          <w:b/>
          <w:bCs/>
          <w:sz w:val="24"/>
        </w:rPr>
        <w:t>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291859" w:rsidRPr="00291859">
        <w:rPr>
          <w:noProof/>
          <w:sz w:val="18"/>
        </w:rPr>
        <w:t>S5-223276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075A8570" w:rsidR="00BA2A2C" w:rsidRPr="00410371" w:rsidRDefault="000E3429" w:rsidP="00F76BD2">
            <w:pPr>
              <w:pStyle w:val="CRCoverPage"/>
              <w:spacing w:after="0"/>
              <w:rPr>
                <w:noProof/>
              </w:rPr>
            </w:pPr>
            <w:r w:rsidRPr="000E3429">
              <w:rPr>
                <w:b/>
                <w:noProof/>
                <w:sz w:val="28"/>
              </w:rPr>
              <w:t>0396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D777B78" w:rsidR="00BA2A2C" w:rsidRPr="00410371" w:rsidRDefault="0000445C"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A9E60EA" w:rsidR="00BA2A2C" w:rsidRPr="00410371" w:rsidRDefault="00833F31" w:rsidP="004B53A4">
            <w:pPr>
              <w:pStyle w:val="CRCoverPage"/>
              <w:spacing w:after="0"/>
              <w:jc w:val="center"/>
              <w:rPr>
                <w:noProof/>
                <w:sz w:val="28"/>
              </w:rPr>
            </w:pPr>
            <w:r w:rsidRPr="0050398C">
              <w:rPr>
                <w:b/>
                <w:noProof/>
                <w:sz w:val="28"/>
              </w:rPr>
              <w:t>1</w:t>
            </w:r>
            <w:r w:rsidR="00924E57">
              <w:rPr>
                <w:b/>
                <w:noProof/>
                <w:sz w:val="28"/>
              </w:rPr>
              <w:t>6</w:t>
            </w:r>
            <w:r w:rsidRPr="0050398C">
              <w:rPr>
                <w:b/>
                <w:noProof/>
                <w:sz w:val="28"/>
              </w:rPr>
              <w:t>.</w:t>
            </w:r>
            <w:r w:rsidR="00924E57">
              <w:rPr>
                <w:b/>
                <w:noProof/>
                <w:sz w:val="28"/>
              </w:rPr>
              <w:t>11</w:t>
            </w:r>
            <w:r w:rsidRPr="0050398C">
              <w:rPr>
                <w:b/>
                <w:noProof/>
                <w:sz w:val="28"/>
              </w:rPr>
              <w:t>.</w:t>
            </w:r>
            <w:r w:rsidR="002509B5">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2A4B869" w:rsidR="00BA2A2C" w:rsidRDefault="00CB66BA" w:rsidP="00077D2F">
            <w:pPr>
              <w:pStyle w:val="CRCoverPage"/>
              <w:spacing w:after="0"/>
              <w:ind w:left="100"/>
              <w:rPr>
                <w:noProof/>
                <w:lang w:eastAsia="zh-CN"/>
              </w:rPr>
            </w:pPr>
            <w:r w:rsidRPr="00CB66BA">
              <w:rPr>
                <w:noProof/>
                <w:lang w:eastAsia="zh-CN"/>
              </w:rPr>
              <w:t xml:space="preserve">Correction on the </w:t>
            </w:r>
            <w:r w:rsidR="0013190E">
              <w:rPr>
                <w:lang w:bidi="ar-IQ"/>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1805AE0" w:rsidR="00BA2A2C" w:rsidRDefault="00271612" w:rsidP="002D7CD2">
            <w:pPr>
              <w:pStyle w:val="CRCoverPage"/>
              <w:spacing w:after="0"/>
              <w:ind w:left="100"/>
              <w:rPr>
                <w:noProof/>
              </w:rPr>
            </w:pPr>
            <w:r>
              <w:rPr>
                <w:noProof/>
              </w:rPr>
              <w:t>202</w:t>
            </w:r>
            <w:r w:rsidR="00423803">
              <w:rPr>
                <w:noProof/>
              </w:rPr>
              <w:t>2</w:t>
            </w:r>
            <w:r>
              <w:rPr>
                <w:noProof/>
              </w:rPr>
              <w:t>-</w:t>
            </w:r>
            <w:r w:rsidR="00272198">
              <w:rPr>
                <w:noProof/>
              </w:rPr>
              <w:t>0</w:t>
            </w:r>
            <w:r w:rsidR="002D7CD2">
              <w:rPr>
                <w:noProof/>
              </w:rPr>
              <w:t>5</w:t>
            </w:r>
            <w:r w:rsidR="00272198">
              <w:rPr>
                <w:noProof/>
              </w:rPr>
              <w:t>-</w:t>
            </w:r>
            <w:r w:rsidR="002D7CD2">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23CA0C0" w:rsidR="00BA2A2C" w:rsidRDefault="001B6052"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4579D70" w:rsidR="00BA2A2C" w:rsidRDefault="00271612" w:rsidP="00AF06C7">
            <w:pPr>
              <w:pStyle w:val="CRCoverPage"/>
              <w:spacing w:after="0"/>
              <w:ind w:left="100"/>
              <w:rPr>
                <w:noProof/>
              </w:rPr>
            </w:pPr>
            <w:r>
              <w:t>Rel-1</w:t>
            </w:r>
            <w:r w:rsidR="001B6052">
              <w:t>6</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3CD5" w14:textId="1441B37F" w:rsidR="00A824F9" w:rsidRDefault="00A824F9" w:rsidP="00A824F9">
            <w:pPr>
              <w:pStyle w:val="CRCoverPage"/>
              <w:spacing w:after="0"/>
              <w:ind w:left="100"/>
              <w:rPr>
                <w:noProof/>
                <w:lang w:eastAsia="zh-CN"/>
              </w:rPr>
            </w:pPr>
            <w:r>
              <w:rPr>
                <w:noProof/>
                <w:lang w:eastAsia="zh-CN"/>
              </w:rPr>
              <w:t xml:space="preserve">The description for the </w:t>
            </w:r>
            <w:r w:rsidR="00D4316E">
              <w:rPr>
                <w:noProof/>
                <w:lang w:eastAsia="zh-CN"/>
              </w:rPr>
              <w:t xml:space="preserve">multiple </w:t>
            </w:r>
            <w:r>
              <w:rPr>
                <w:noProof/>
                <w:lang w:eastAsia="zh-CN"/>
              </w:rPr>
              <w:t>triggers armed at the same time is unclear.</w:t>
            </w:r>
          </w:p>
          <w:p w14:paraId="17CAA0BB" w14:textId="5AE6D3A9" w:rsidR="00A824F9" w:rsidRDefault="00A824F9" w:rsidP="00A824F9">
            <w:pPr>
              <w:pStyle w:val="CRCoverPage"/>
              <w:spacing w:after="0"/>
              <w:ind w:left="100"/>
              <w:rPr>
                <w:noProof/>
                <w:lang w:eastAsia="zh-CN"/>
              </w:rPr>
            </w:pPr>
            <w:r>
              <w:rPr>
                <w:rFonts w:hint="eastAsia"/>
                <w:noProof/>
                <w:lang w:eastAsia="zh-CN"/>
              </w:rPr>
              <w:t>F</w:t>
            </w:r>
            <w:r>
              <w:rPr>
                <w:noProof/>
                <w:lang w:eastAsia="zh-CN"/>
              </w:rPr>
              <w:t>rom the standpoint of the SMF, there are 3 possible operation</w:t>
            </w:r>
            <w:r w:rsidR="00476C13">
              <w:rPr>
                <w:noProof/>
                <w:lang w:eastAsia="zh-CN"/>
              </w:rPr>
              <w:t>:</w:t>
            </w:r>
          </w:p>
          <w:p w14:paraId="5384E83F" w14:textId="57DBAE77"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1: SMF may report each trigger with its own </w:t>
            </w:r>
            <w:r w:rsidR="00A824F9">
              <w:rPr>
                <w:lang w:bidi="ar-IQ"/>
              </w:rPr>
              <w:t>used unit container</w:t>
            </w:r>
            <w:r w:rsidR="00A824F9">
              <w:rPr>
                <w:noProof/>
                <w:lang w:eastAsia="zh-CN"/>
              </w:rPr>
              <w:t xml:space="preserve">. All the </w:t>
            </w:r>
            <w:r w:rsidR="00A824F9">
              <w:rPr>
                <w:lang w:bidi="ar-IQ"/>
              </w:rPr>
              <w:t>container</w:t>
            </w:r>
            <w:r w:rsidR="00637B81">
              <w:rPr>
                <w:lang w:bidi="ar-IQ"/>
              </w:rPr>
              <w:t>s</w:t>
            </w:r>
            <w:r w:rsidR="00A824F9">
              <w:rPr>
                <w:noProof/>
                <w:lang w:eastAsia="zh-CN"/>
              </w:rPr>
              <w:t xml:space="preserve"> have the same usage </w:t>
            </w:r>
            <w:r w:rsidR="00F52E0C">
              <w:rPr>
                <w:noProof/>
                <w:lang w:eastAsia="zh-CN"/>
              </w:rPr>
              <w:t>value</w:t>
            </w:r>
            <w:r w:rsidR="00A824F9">
              <w:rPr>
                <w:noProof/>
                <w:lang w:eastAsia="zh-CN"/>
              </w:rPr>
              <w:t xml:space="preserve">. </w:t>
            </w:r>
          </w:p>
          <w:p w14:paraId="2CCE8936" w14:textId="540C921B"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2: SMF may report each trigger with the </w:t>
            </w:r>
            <w:r w:rsidR="00A824F9">
              <w:rPr>
                <w:lang w:bidi="ar-IQ"/>
              </w:rPr>
              <w:t>used unit container</w:t>
            </w:r>
            <w:r w:rsidR="00A824F9">
              <w:rPr>
                <w:noProof/>
                <w:lang w:eastAsia="zh-CN"/>
              </w:rPr>
              <w:t xml:space="preserve">, but only one </w:t>
            </w:r>
            <w:r w:rsidR="00A824F9">
              <w:rPr>
                <w:lang w:bidi="ar-IQ"/>
              </w:rPr>
              <w:t>container</w:t>
            </w:r>
            <w:r w:rsidR="00A824F9">
              <w:rPr>
                <w:noProof/>
                <w:lang w:eastAsia="zh-CN"/>
              </w:rPr>
              <w:t xml:space="preserve"> has the usage</w:t>
            </w:r>
            <w:r w:rsidR="00F52E0C">
              <w:rPr>
                <w:noProof/>
                <w:lang w:eastAsia="zh-CN"/>
              </w:rPr>
              <w:t xml:space="preserve"> value</w:t>
            </w:r>
            <w:r w:rsidR="00637B81">
              <w:rPr>
                <w:noProof/>
                <w:lang w:eastAsia="zh-CN"/>
              </w:rPr>
              <w:t xml:space="preserve"> </w:t>
            </w:r>
            <w:r w:rsidR="00A824F9">
              <w:rPr>
                <w:noProof/>
                <w:lang w:eastAsia="zh-CN"/>
              </w:rPr>
              <w:t xml:space="preserve">for one of the triggers, other </w:t>
            </w:r>
            <w:r w:rsidR="00A824F9">
              <w:rPr>
                <w:lang w:bidi="ar-IQ"/>
              </w:rPr>
              <w:t>container</w:t>
            </w:r>
            <w:r w:rsidR="00F52E0C">
              <w:rPr>
                <w:lang w:bidi="ar-IQ"/>
              </w:rPr>
              <w:t>s</w:t>
            </w:r>
            <w:r w:rsidR="00A824F9">
              <w:rPr>
                <w:noProof/>
                <w:lang w:eastAsia="zh-CN"/>
              </w:rPr>
              <w:t xml:space="preserve"> have the zero usage </w:t>
            </w:r>
            <w:r w:rsidR="00F52E0C">
              <w:rPr>
                <w:noProof/>
                <w:lang w:eastAsia="zh-CN"/>
              </w:rPr>
              <w:t>value</w:t>
            </w:r>
            <w:r w:rsidR="00637B81">
              <w:rPr>
                <w:noProof/>
                <w:lang w:eastAsia="zh-CN"/>
              </w:rPr>
              <w:t xml:space="preserve"> </w:t>
            </w:r>
            <w:r w:rsidR="00A824F9">
              <w:rPr>
                <w:noProof/>
                <w:lang w:eastAsia="zh-CN"/>
              </w:rPr>
              <w:t>for the other triggers.</w:t>
            </w:r>
          </w:p>
          <w:p w14:paraId="0A72ABAC" w14:textId="3F685CFE" w:rsidR="00A824F9" w:rsidRDefault="00476C13" w:rsidP="00476C13">
            <w:pPr>
              <w:pStyle w:val="CRCoverPage"/>
              <w:spacing w:after="0"/>
              <w:ind w:leftChars="100" w:left="200"/>
              <w:rPr>
                <w:noProof/>
                <w:lang w:eastAsia="zh-CN"/>
              </w:rPr>
            </w:pPr>
            <w:r>
              <w:rPr>
                <w:noProof/>
                <w:lang w:eastAsia="zh-CN"/>
              </w:rPr>
              <w:t xml:space="preserve">- </w:t>
            </w:r>
            <w:r w:rsidR="00A824F9">
              <w:rPr>
                <w:noProof/>
                <w:lang w:eastAsia="zh-CN"/>
              </w:rPr>
              <w:t xml:space="preserve">Option 3: SMF may report the </w:t>
            </w:r>
            <w:r w:rsidR="00A824F9">
              <w:rPr>
                <w:lang w:bidi="ar-IQ"/>
              </w:rPr>
              <w:t>used unit container</w:t>
            </w:r>
            <w:r w:rsidR="00A824F9">
              <w:rPr>
                <w:noProof/>
                <w:lang w:eastAsia="zh-CN"/>
              </w:rPr>
              <w:t xml:space="preserve"> with the multiple triggers, which is already support</w:t>
            </w:r>
            <w:r w:rsidR="00CE2144">
              <w:rPr>
                <w:noProof/>
                <w:lang w:eastAsia="zh-CN"/>
              </w:rPr>
              <w:t>ed</w:t>
            </w:r>
            <w:r w:rsidR="00A824F9">
              <w:rPr>
                <w:noProof/>
                <w:lang w:eastAsia="zh-CN"/>
              </w:rPr>
              <w:t xml:space="preserve"> and specified in the TS 32.291 table 6.1.6.2.1.10.</w:t>
            </w:r>
          </w:p>
          <w:p w14:paraId="6C308ACC" w14:textId="309A984B" w:rsidR="00A824F9" w:rsidRDefault="00A824F9" w:rsidP="00A824F9">
            <w:pPr>
              <w:pStyle w:val="CRCoverPage"/>
              <w:spacing w:after="0"/>
              <w:ind w:left="100"/>
              <w:rPr>
                <w:noProof/>
                <w:lang w:eastAsia="zh-CN"/>
              </w:rPr>
            </w:pPr>
            <w:r>
              <w:rPr>
                <w:rFonts w:hint="eastAsia"/>
                <w:noProof/>
                <w:lang w:eastAsia="zh-CN"/>
              </w:rPr>
              <w:t>F</w:t>
            </w:r>
            <w:r>
              <w:rPr>
                <w:noProof/>
                <w:lang w:eastAsia="zh-CN"/>
              </w:rPr>
              <w:t xml:space="preserve">rom the standpoint of the CHF, for option 1, CHF may </w:t>
            </w:r>
            <w:r w:rsidRPr="009C4C13">
              <w:rPr>
                <w:noProof/>
                <w:lang w:eastAsia="zh-CN"/>
              </w:rPr>
              <w:t>duplicat</w:t>
            </w:r>
            <w:r>
              <w:rPr>
                <w:noProof/>
                <w:lang w:eastAsia="zh-CN"/>
              </w:rPr>
              <w:t>ily</w:t>
            </w:r>
            <w:r w:rsidRPr="009C4C13">
              <w:rPr>
                <w:noProof/>
                <w:lang w:eastAsia="zh-CN"/>
              </w:rPr>
              <w:t xml:space="preserve"> </w:t>
            </w:r>
            <w:r>
              <w:rPr>
                <w:noProof/>
                <w:lang w:eastAsia="zh-CN"/>
              </w:rPr>
              <w:t xml:space="preserve">handle the </w:t>
            </w:r>
            <w:r w:rsidR="00CE2144">
              <w:rPr>
                <w:noProof/>
                <w:lang w:eastAsia="zh-CN"/>
              </w:rPr>
              <w:t xml:space="preserve">reported </w:t>
            </w:r>
            <w:r>
              <w:rPr>
                <w:noProof/>
                <w:lang w:eastAsia="zh-CN"/>
              </w:rPr>
              <w:t>usage units.</w:t>
            </w:r>
            <w:r w:rsidR="00CE2144">
              <w:rPr>
                <w:noProof/>
                <w:lang w:eastAsia="zh-CN"/>
              </w:rPr>
              <w:t xml:space="preserve"> f</w:t>
            </w:r>
            <w:r>
              <w:rPr>
                <w:noProof/>
                <w:lang w:eastAsia="zh-CN"/>
              </w:rPr>
              <w:t xml:space="preserve">or option 2, CHF may </w:t>
            </w:r>
            <w:r w:rsidRPr="00566FF3">
              <w:rPr>
                <w:noProof/>
                <w:lang w:eastAsia="zh-CN"/>
              </w:rPr>
              <w:t>mishandl</w:t>
            </w:r>
            <w:r>
              <w:rPr>
                <w:noProof/>
                <w:lang w:eastAsia="zh-CN"/>
              </w:rPr>
              <w:t xml:space="preserve">e based on the reported usage and triggers. </w:t>
            </w:r>
          </w:p>
          <w:p w14:paraId="515A17F8" w14:textId="77777777" w:rsidR="00816487" w:rsidRDefault="00816487" w:rsidP="00A824F9">
            <w:pPr>
              <w:pStyle w:val="CRCoverPage"/>
              <w:spacing w:after="0"/>
              <w:ind w:left="100"/>
              <w:rPr>
                <w:noProof/>
                <w:lang w:eastAsia="zh-CN"/>
              </w:rPr>
            </w:pPr>
          </w:p>
          <w:p w14:paraId="2BCDD935" w14:textId="1D499F7C" w:rsidR="00E71132" w:rsidRPr="004C3A21" w:rsidRDefault="00A824F9" w:rsidP="00A824F9">
            <w:pPr>
              <w:pStyle w:val="CRCoverPage"/>
              <w:spacing w:after="0"/>
              <w:ind w:left="100"/>
              <w:rPr>
                <w:noProof/>
                <w:lang w:eastAsia="zh-CN"/>
              </w:rPr>
            </w:pPr>
            <w:r>
              <w:rPr>
                <w:rFonts w:hint="eastAsia"/>
                <w:noProof/>
                <w:lang w:eastAsia="zh-CN"/>
              </w:rPr>
              <w:t>T</w:t>
            </w:r>
            <w:r>
              <w:rPr>
                <w:noProof/>
                <w:lang w:eastAsia="zh-CN"/>
              </w:rPr>
              <w:t>he session AMBR change is used as the triggers for FBC and QBC.</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5FA98" w14:textId="2E138A59" w:rsidR="00827DBE" w:rsidRDefault="00827DBE" w:rsidP="0085550D">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24CFB6D6" w:rsidR="0085550D" w:rsidRDefault="00E67959" w:rsidP="0085550D">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8E4B425" w:rsidR="00E71132" w:rsidRDefault="00E51C23" w:rsidP="00E71132">
            <w:pPr>
              <w:pStyle w:val="CRCoverPage"/>
              <w:spacing w:after="0"/>
              <w:ind w:left="100"/>
              <w:rPr>
                <w:noProof/>
                <w:lang w:eastAsia="zh-CN"/>
              </w:rPr>
            </w:pPr>
            <w:r>
              <w:rPr>
                <w:noProof/>
                <w:lang w:eastAsia="zh-CN"/>
              </w:rPr>
              <w:t>The CHF CDRs are incorrect</w:t>
            </w:r>
            <w:r w:rsidR="00703783">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2AFFDA1" w:rsidR="00BA2A2C" w:rsidRDefault="00827DBE" w:rsidP="001F5994">
            <w:pPr>
              <w:pStyle w:val="CRCoverPage"/>
              <w:spacing w:after="0"/>
              <w:ind w:left="100"/>
              <w:rPr>
                <w:noProof/>
                <w:lang w:eastAsia="zh-CN"/>
              </w:rPr>
            </w:pPr>
            <w:r>
              <w:rPr>
                <w:noProof/>
                <w:lang w:eastAsia="zh-CN"/>
              </w:rPr>
              <w:t>5.2.1.2.1,</w:t>
            </w:r>
            <w:r w:rsidR="00E51C23">
              <w:rPr>
                <w:noProof/>
                <w:lang w:eastAsia="zh-CN"/>
              </w:rPr>
              <w:t>5.2.3.2.3,5.2.3.3.3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81F0F1" w14:textId="77777777" w:rsidR="004A7EC4" w:rsidRDefault="004A7EC4" w:rsidP="004A7EC4">
      <w:pPr>
        <w:pStyle w:val="5"/>
      </w:pPr>
      <w:bookmarkStart w:id="1" w:name="_Toc82787189"/>
      <w:bookmarkStart w:id="2" w:name="_Toc90552413"/>
      <w:bookmarkStart w:id="3" w:name="_Toc58598746"/>
      <w:bookmarkStart w:id="4" w:name="_Toc51859591"/>
      <w:bookmarkStart w:id="5" w:name="_Toc44928886"/>
      <w:bookmarkStart w:id="6" w:name="_Toc44928696"/>
      <w:bookmarkStart w:id="7" w:name="_Toc44664239"/>
      <w:bookmarkStart w:id="8" w:name="_Toc36112494"/>
      <w:bookmarkStart w:id="9" w:name="_Toc36049275"/>
      <w:bookmarkStart w:id="10" w:name="_Toc36045395"/>
      <w:bookmarkStart w:id="11" w:name="_Toc27579454"/>
      <w:bookmarkStart w:id="12" w:name="_Toc20205478"/>
      <w:bookmarkStart w:id="13" w:name="_Hlk99111604"/>
      <w:bookmarkStart w:id="14" w:name="_Hlk99134132"/>
      <w:bookmarkStart w:id="15" w:name="_Toc90552513"/>
      <w:bookmarkStart w:id="16" w:name="_Toc58598836"/>
      <w:bookmarkStart w:id="17" w:name="_Toc51859681"/>
      <w:bookmarkStart w:id="18" w:name="_Toc44928974"/>
      <w:bookmarkStart w:id="19" w:name="_Toc44928784"/>
      <w:bookmarkStart w:id="20" w:name="_Toc44664327"/>
      <w:bookmarkStart w:id="21" w:name="_Toc36112569"/>
      <w:bookmarkStart w:id="22" w:name="_Toc36049350"/>
      <w:bookmarkStart w:id="23" w:name="_Toc36045470"/>
      <w:bookmarkStart w:id="24" w:name="_Toc27579514"/>
      <w:bookmarkStart w:id="25" w:name="_Toc20205531"/>
      <w:r>
        <w:t>5.2.1.2.1</w:t>
      </w:r>
      <w:r>
        <w:tab/>
        <w:t>General</w:t>
      </w:r>
      <w:bookmarkEnd w:id="1"/>
    </w:p>
    <w:p w14:paraId="39054729" w14:textId="77777777" w:rsidR="004A7EC4" w:rsidRPr="00424394" w:rsidRDefault="004A7EC4" w:rsidP="004A7EC4">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3AF352CD" w14:textId="6B672E4E" w:rsidR="00545BCB" w:rsidRPr="00545BCB" w:rsidRDefault="00545BCB" w:rsidP="004A7EC4">
      <w:pPr>
        <w:rPr>
          <w:rFonts w:eastAsia="宋体"/>
        </w:rPr>
      </w:pPr>
      <w:r>
        <w:rPr>
          <w:lang w:bidi="ar-IQ"/>
        </w:rPr>
        <w:t xml:space="preserve">Each trigger condition (i.e. chargeable event) defined for </w:t>
      </w:r>
      <w:r>
        <w:t>the 5G data connectivity converged charging functionality</w:t>
      </w:r>
      <w:ins w:id="26" w:author="Huawei-01" w:date="2022-03-25T14:55:00Z">
        <w:r>
          <w:t xml:space="preserve"> with the associated behaviours when met</w:t>
        </w:r>
      </w:ins>
      <w:ins w:id="27" w:author="Huawei-01" w:date="2022-03-25T14:56:00Z">
        <w:r>
          <w:t xml:space="preserve"> </w:t>
        </w:r>
      </w:ins>
      <w:del w:id="28" w:author="Huawei-01" w:date="2022-03-25T14:55:00Z">
        <w:r w:rsidDel="002046B9">
          <w:delText xml:space="preserve">, </w:delText>
        </w:r>
      </w:del>
      <w:r>
        <w:t xml:space="preserve">is specified </w:t>
      </w:r>
      <w:ins w:id="29" w:author="Huawei-01" w:date="2022-03-25T14:55:00Z">
        <w:r>
          <w:t>in this document</w:t>
        </w:r>
      </w:ins>
      <w:ins w:id="30" w:author="Huawei-01" w:date="2022-03-25T14:56:00Z">
        <w:r>
          <w:t xml:space="preserve"> </w:t>
        </w:r>
      </w:ins>
      <w:del w:id="31" w:author="Huawei-01" w:date="2022-03-25T14:55:00Z">
        <w:r w:rsidDel="002046B9">
          <w:delText>with the associated behaviour when they are met</w:delText>
        </w:r>
      </w:del>
      <w:ins w:id="32" w:author="Huawei-01" w:date="2022-03-25T14:54:00Z">
        <w:r>
          <w:t xml:space="preserve">and the </w:t>
        </w:r>
        <w:r>
          <w:rPr>
            <w:lang w:eastAsia="zh-CN" w:bidi="ar-IQ"/>
          </w:rPr>
          <w:t>basic trigger mechanism is specified in the TS 32.290[57]</w:t>
        </w:r>
      </w:ins>
      <w:r>
        <w:t xml:space="preserve">. </w:t>
      </w:r>
    </w:p>
    <w:p w14:paraId="6530B007" w14:textId="77777777" w:rsidR="004A7EC4" w:rsidRPr="00424394" w:rsidRDefault="004A7EC4" w:rsidP="004A7EC4">
      <w:pPr>
        <w:rPr>
          <w:lang w:bidi="ar-IQ"/>
        </w:rPr>
      </w:pPr>
      <w:r w:rsidRPr="00424394">
        <w:t xml:space="preserve">Two categories of </w:t>
      </w:r>
      <w:r w:rsidRPr="00424394">
        <w:rPr>
          <w:lang w:bidi="ar-IQ"/>
        </w:rPr>
        <w:t xml:space="preserve">chargeable events are identified: </w:t>
      </w:r>
    </w:p>
    <w:p w14:paraId="17DDF687" w14:textId="77777777" w:rsidR="004A7EC4" w:rsidRPr="00424394" w:rsidRDefault="004A7EC4" w:rsidP="004A7EC4">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75BEAA93" w14:textId="77777777" w:rsidR="00467C49" w:rsidRDefault="004A7EC4" w:rsidP="004A7EC4">
      <w:pPr>
        <w:pStyle w:val="B10"/>
        <w:rPr>
          <w:ins w:id="33" w:author="Huawei-01" w:date="2022-03-25T20:48: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34" w:author="Huawei-01" w:date="2022-03-25T20:48:00Z">
        <w:r w:rsidR="00467C49">
          <w:t>.</w:t>
        </w:r>
      </w:ins>
    </w:p>
    <w:p w14:paraId="5101DCE8" w14:textId="67565FB9" w:rsidR="00EB0F21" w:rsidRPr="00EB0F21" w:rsidRDefault="00EB0F21" w:rsidP="00F210A3">
      <w:pPr>
        <w:rPr>
          <w:ins w:id="35" w:author="Huawei-2" w:date="2022-05-16T18:27:00Z"/>
          <w:rFonts w:eastAsia="宋体"/>
        </w:rPr>
      </w:pPr>
      <w:bookmarkStart w:id="36" w:name="_GoBack"/>
      <w:bookmarkEnd w:id="36"/>
      <w:ins w:id="37" w:author="Huawei-2" w:date="2022-05-16T18:27:00Z">
        <w:r w:rsidRPr="00FE04E3">
          <w:t>When more than one trigger condition to be met at same time (i.e. time stamp of triggers is the same) for the same count in the SMF, the SMF reports the used unit container with these triggers.</w:t>
        </w:r>
      </w:ins>
    </w:p>
    <w:p w14:paraId="0365ACEB" w14:textId="77777777" w:rsidR="004A7EC4" w:rsidRPr="00424394" w:rsidRDefault="004A7EC4" w:rsidP="004A7EC4">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6EA76280" w14:textId="77777777" w:rsidR="004A7EC4" w:rsidRPr="00424394" w:rsidRDefault="004A7EC4" w:rsidP="004A7EC4">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22A822F0" w14:textId="77777777" w:rsidR="00F210A3" w:rsidRDefault="004A7EC4" w:rsidP="004A7EC4">
      <w:pPr>
        <w:rPr>
          <w:ins w:id="38"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del w:id="39" w:author="Huawei-01" w:date="2022-03-25T20:48:00Z">
        <w:r w:rsidDel="00F210A3">
          <w:rPr>
            <w:lang w:eastAsia="zh-CN" w:bidi="ar-IQ"/>
          </w:rPr>
          <w:br/>
        </w:r>
      </w:del>
    </w:p>
    <w:p w14:paraId="267AAC02" w14:textId="047BF665" w:rsidR="004A7EC4" w:rsidRDefault="004A7EC4" w:rsidP="004A7EC4">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4B258498" w14:textId="77777777" w:rsidR="004A7EC4" w:rsidRDefault="004A7EC4" w:rsidP="004A7EC4">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14:paraId="53F5BA50" w14:textId="58CFC7D9" w:rsidR="00546AB3" w:rsidRDefault="00546AB3" w:rsidP="00546AB3">
      <w:pPr>
        <w:rPr>
          <w:color w:val="000000"/>
          <w:lang w:eastAsia="zh-CN"/>
        </w:rPr>
      </w:pPr>
      <w:r>
        <w:rPr>
          <w:color w:val="000000"/>
          <w:lang w:eastAsia="zh-CN"/>
        </w:rPr>
        <w:t xml:space="preserve">When a trigger is enabled, the SMF needs to ensure that monitoring </w:t>
      </w:r>
      <w:ins w:id="40" w:author="Huawei-01" w:date="2022-03-25T14:35:00Z">
        <w:r>
          <w:rPr>
            <w:color w:val="000000"/>
            <w:lang w:eastAsia="zh-CN"/>
          </w:rPr>
          <w:t xml:space="preserve">in UPF </w:t>
        </w:r>
      </w:ins>
      <w:r>
        <w:rPr>
          <w:color w:val="000000"/>
          <w:lang w:eastAsia="zh-CN"/>
        </w:rPr>
        <w:t>and subscription</w:t>
      </w:r>
      <w:del w:id="41" w:author="Huawei-01" w:date="2022-03-25T14:36:00Z">
        <w:r>
          <w:rPr>
            <w:color w:val="000000"/>
            <w:lang w:eastAsia="zh-CN"/>
          </w:rPr>
          <w:delText>s</w:delText>
        </w:r>
      </w:del>
      <w:r>
        <w:rPr>
          <w:color w:val="000000"/>
          <w:lang w:eastAsia="zh-CN"/>
        </w:rPr>
        <w:t xml:space="preserve"> </w:t>
      </w:r>
      <w:del w:id="42" w:author="Huawei-01" w:date="2022-03-25T14:35:00Z">
        <w:r>
          <w:rPr>
            <w:color w:val="000000"/>
            <w:lang w:eastAsia="zh-CN"/>
          </w:rPr>
          <w:delText xml:space="preserve">in UPF and </w:delText>
        </w:r>
      </w:del>
      <w:ins w:id="43" w:author="Huawei-01" w:date="2022-03-25T14:36:00Z">
        <w:r>
          <w:rPr>
            <w:color w:val="000000"/>
            <w:lang w:eastAsia="zh-CN"/>
          </w:rPr>
          <w:t>from</w:t>
        </w:r>
      </w:ins>
      <w:ins w:id="44"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45" w:author="Huawei-01" w:date="2022-03-25T14:39:00Z">
        <w:r>
          <w:rPr>
            <w:color w:val="000000"/>
            <w:lang w:eastAsia="zh-CN"/>
          </w:rPr>
          <w:delText xml:space="preserve">trigger </w:delText>
        </w:r>
      </w:del>
      <w:ins w:id="46" w:author="Huawei-01" w:date="2022-03-25T14:39:00Z">
        <w:r>
          <w:rPr>
            <w:color w:val="000000"/>
            <w:lang w:eastAsia="zh-CN"/>
          </w:rPr>
          <w:t xml:space="preserve">chargeable </w:t>
        </w:r>
      </w:ins>
      <w:r>
        <w:rPr>
          <w:color w:val="000000"/>
          <w:lang w:eastAsia="zh-CN"/>
        </w:rPr>
        <w:t>event occurs.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76FD" w:rsidRPr="007215AA" w14:paraId="360FD359"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F84F88" w14:textId="77777777" w:rsidR="006D76FD" w:rsidRPr="007215AA" w:rsidRDefault="006D76FD" w:rsidP="005E2F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C315611" w14:textId="77777777" w:rsidR="00090958" w:rsidRPr="00424394" w:rsidRDefault="00090958" w:rsidP="00090958">
      <w:pPr>
        <w:pStyle w:val="5"/>
        <w:rPr>
          <w:rFonts w:eastAsia="宋体"/>
          <w:lang w:bidi="ar-IQ"/>
        </w:rPr>
      </w:pPr>
      <w:bookmarkStart w:id="47" w:name="_Toc82787279"/>
      <w:bookmarkEnd w:id="2"/>
      <w:bookmarkEnd w:id="3"/>
      <w:bookmarkEnd w:id="4"/>
      <w:bookmarkEnd w:id="5"/>
      <w:bookmarkEnd w:id="6"/>
      <w:bookmarkEnd w:id="7"/>
      <w:bookmarkEnd w:id="8"/>
      <w:bookmarkEnd w:id="9"/>
      <w:bookmarkEnd w:id="10"/>
      <w:bookmarkEnd w:id="11"/>
      <w:bookmarkEnd w:id="12"/>
      <w:bookmarkEnd w:id="13"/>
      <w:bookmarkEnd w:id="14"/>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47"/>
    </w:p>
    <w:p w14:paraId="4BBF8D9C" w14:textId="47C62100" w:rsidR="00090958" w:rsidRDefault="00090958" w:rsidP="00090958">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ins w:id="48" w:author="Huawei-01" w:date="2022-03-25T20:50:00Z">
        <w:r w:rsidR="00434E19">
          <w:t xml:space="preserve"> </w:t>
        </w:r>
      </w:ins>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0EA885CC" w14:textId="77777777" w:rsidR="00090958" w:rsidRDefault="00090958" w:rsidP="00090958">
      <w:pPr>
        <w:rPr>
          <w:lang w:bidi="ar-IQ"/>
        </w:rPr>
      </w:pPr>
      <w:r w:rsidRPr="00424394">
        <w:rPr>
          <w:lang w:bidi="ar-IQ"/>
        </w:rPr>
        <w:t>.</w:t>
      </w:r>
    </w:p>
    <w:p w14:paraId="72219AB4" w14:textId="77777777" w:rsidR="00090958" w:rsidRPr="00424394" w:rsidRDefault="00090958" w:rsidP="00090958">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090958" w:rsidRPr="000F5820" w14:paraId="376B46B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0E38E30E" w14:textId="77777777" w:rsidR="00090958" w:rsidRDefault="00090958" w:rsidP="005E2FDC">
            <w:pPr>
              <w:pStyle w:val="TAH"/>
              <w:rPr>
                <w:lang w:bidi="ar-IQ"/>
              </w:rPr>
            </w:pPr>
            <w:r>
              <w:rPr>
                <w:lang w:bidi="ar-IQ"/>
              </w:rPr>
              <w:t>Trigger Conditions</w:t>
            </w:r>
          </w:p>
        </w:tc>
      </w:tr>
      <w:tr w:rsidR="00090958" w14:paraId="59EB485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984778E" w14:textId="77777777" w:rsidR="00090958" w:rsidRDefault="00090958" w:rsidP="005E2FDC">
            <w:pPr>
              <w:pStyle w:val="TAL"/>
              <w:jc w:val="center"/>
              <w:rPr>
                <w:lang w:bidi="ar-IQ"/>
              </w:rPr>
            </w:pPr>
            <w:r>
              <w:rPr>
                <w:lang w:bidi="ar-IQ"/>
              </w:rPr>
              <w:t>Change of Charging conditions</w:t>
            </w:r>
          </w:p>
        </w:tc>
      </w:tr>
      <w:tr w:rsidR="00090958" w14:paraId="5778BCC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4335EE" w14:textId="77777777" w:rsidR="00090958" w:rsidRDefault="00090958" w:rsidP="005E2FDC">
            <w:pPr>
              <w:pStyle w:val="TAL"/>
              <w:rPr>
                <w:lang w:bidi="ar-IQ"/>
              </w:rPr>
            </w:pPr>
            <w:r>
              <w:t>UE time zone change</w:t>
            </w:r>
          </w:p>
        </w:tc>
      </w:tr>
      <w:tr w:rsidR="00090958" w14:paraId="476927C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DEE3B63" w14:textId="77777777" w:rsidR="00090958" w:rsidRDefault="00090958" w:rsidP="005E2FDC">
            <w:pPr>
              <w:pStyle w:val="TAL"/>
              <w:rPr>
                <w:lang w:bidi="ar-IQ"/>
              </w:rPr>
            </w:pPr>
            <w:r>
              <w:t>PLMN change</w:t>
            </w:r>
          </w:p>
        </w:tc>
      </w:tr>
      <w:tr w:rsidR="00090958" w14:paraId="35CF757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2886FE" w14:textId="77777777" w:rsidR="00090958" w:rsidRDefault="00090958" w:rsidP="005E2FDC">
            <w:pPr>
              <w:pStyle w:val="TAL"/>
            </w:pPr>
            <w:r>
              <w:t>RAT type change</w:t>
            </w:r>
          </w:p>
        </w:tc>
      </w:tr>
      <w:tr w:rsidR="00090958" w:rsidRPr="005132BB" w14:paraId="64B04B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DB5DF4" w14:textId="4FA69AE2" w:rsidR="00090958" w:rsidRDefault="007A0C3A" w:rsidP="005E2FDC">
            <w:pPr>
              <w:pStyle w:val="TAL"/>
            </w:pPr>
            <w:ins w:id="49" w:author="Huawei-01" w:date="2022-03-25T20:50:00Z">
              <w:r>
                <w:t>Session</w:t>
              </w:r>
            </w:ins>
            <w:del w:id="50" w:author="Huawei-01" w:date="2022-03-25T20:50:00Z">
              <w:r w:rsidR="00090958" w:rsidRPr="00567AA6" w:rsidDel="007A0C3A">
                <w:delText>DNN</w:delText>
              </w:r>
            </w:del>
            <w:r w:rsidR="00090958" w:rsidRPr="00567AA6">
              <w:t>-AMBR change</w:t>
            </w:r>
          </w:p>
        </w:tc>
      </w:tr>
      <w:tr w:rsidR="00090958" w:rsidRPr="005132BB" w14:paraId="68E15CC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A401E90" w14:textId="77777777" w:rsidR="00090958" w:rsidRDefault="00090958" w:rsidP="005E2FDC">
            <w:pPr>
              <w:pStyle w:val="TAL"/>
            </w:pPr>
            <w:r>
              <w:t xml:space="preserve">Removal of UPF </w:t>
            </w:r>
          </w:p>
        </w:tc>
      </w:tr>
      <w:tr w:rsidR="00090958" w:rsidRPr="005132BB" w14:paraId="1F9AFBE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B0BEF8" w14:textId="77777777" w:rsidR="00090958" w:rsidRDefault="00090958" w:rsidP="005E2FDC">
            <w:pPr>
              <w:pStyle w:val="TAL"/>
            </w:pPr>
            <w:proofErr w:type="spellStart"/>
            <w:r>
              <w:rPr>
                <w:lang w:eastAsia="zh-CN"/>
              </w:rPr>
              <w:t>Insertion_of_ISMF</w:t>
            </w:r>
            <w:proofErr w:type="spellEnd"/>
          </w:p>
        </w:tc>
      </w:tr>
      <w:tr w:rsidR="00090958" w:rsidRPr="005132BB" w14:paraId="23C672F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7BF5FAF" w14:textId="77777777" w:rsidR="00090958" w:rsidRDefault="00090958" w:rsidP="005E2FDC">
            <w:pPr>
              <w:pStyle w:val="TAL"/>
            </w:pPr>
            <w:proofErr w:type="spellStart"/>
            <w:r>
              <w:rPr>
                <w:lang w:eastAsia="zh-CN"/>
              </w:rPr>
              <w:t>Change_of_ISMF</w:t>
            </w:r>
            <w:proofErr w:type="spellEnd"/>
          </w:p>
        </w:tc>
      </w:tr>
      <w:tr w:rsidR="00090958" w:rsidRPr="005132BB" w14:paraId="14C941D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358F5B" w14:textId="77777777" w:rsidR="00090958" w:rsidRDefault="00090958" w:rsidP="005E2FDC">
            <w:pPr>
              <w:pStyle w:val="TAL"/>
            </w:pPr>
            <w:proofErr w:type="spellStart"/>
            <w:r>
              <w:rPr>
                <w:lang w:eastAsia="zh-CN"/>
              </w:rPr>
              <w:t>Removal_of_ISMF</w:t>
            </w:r>
            <w:proofErr w:type="spellEnd"/>
          </w:p>
        </w:tc>
      </w:tr>
      <w:tr w:rsidR="00090958" w:rsidRPr="005132BB" w14:paraId="6F0BD3B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7EECBC4" w14:textId="77777777" w:rsidR="00090958" w:rsidRDefault="00090958"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090958" w:rsidRPr="005132BB" w14:paraId="3828CF9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3C56E64" w14:textId="77777777" w:rsidR="00090958" w:rsidRPr="00567AA6" w:rsidRDefault="00090958" w:rsidP="005E2FDC">
            <w:pPr>
              <w:pStyle w:val="TAL"/>
            </w:pPr>
            <w:r>
              <w:t>Management intervention</w:t>
            </w:r>
          </w:p>
        </w:tc>
      </w:tr>
      <w:tr w:rsidR="00090958" w14:paraId="0854A09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0B19959" w14:textId="77777777" w:rsidR="00090958" w:rsidRDefault="00090958" w:rsidP="005E2FDC">
            <w:pPr>
              <w:pStyle w:val="TAL"/>
            </w:pPr>
            <w:r>
              <w:t>Addition of access</w:t>
            </w:r>
          </w:p>
        </w:tc>
      </w:tr>
      <w:tr w:rsidR="00090958" w14:paraId="378EFDC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1A239C5" w14:textId="77777777" w:rsidR="00090958" w:rsidRDefault="00090958" w:rsidP="005E2FDC">
            <w:pPr>
              <w:pStyle w:val="TAL"/>
            </w:pPr>
            <w:r>
              <w:t>Removal of access</w:t>
            </w:r>
          </w:p>
        </w:tc>
      </w:tr>
      <w:tr w:rsidR="00090958" w:rsidRPr="005132BB" w14:paraId="41C36F8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03AA9283" w14:textId="77777777" w:rsidR="00090958" w:rsidRDefault="00090958" w:rsidP="005E2FDC">
            <w:pPr>
              <w:pStyle w:val="TAL"/>
              <w:jc w:val="center"/>
              <w:rPr>
                <w:lang w:bidi="ar-IQ"/>
              </w:rPr>
            </w:pPr>
            <w:r>
              <w:rPr>
                <w:lang w:bidi="ar-IQ"/>
              </w:rPr>
              <w:t>Limit per PDU session</w:t>
            </w:r>
          </w:p>
        </w:tc>
      </w:tr>
      <w:tr w:rsidR="00090958" w:rsidRPr="005132BB" w14:paraId="3C9BBE2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19B4466" w14:textId="77777777" w:rsidR="00090958" w:rsidRDefault="00090958" w:rsidP="005E2FDC">
            <w:pPr>
              <w:pStyle w:val="TAL"/>
            </w:pPr>
            <w:r w:rsidRPr="005A24E8">
              <w:t xml:space="preserve">Expiry of data time limit per </w:t>
            </w:r>
            <w:r>
              <w:t>PDU session</w:t>
            </w:r>
          </w:p>
        </w:tc>
      </w:tr>
      <w:tr w:rsidR="00090958" w:rsidRPr="005132BB" w14:paraId="20EDE3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DDB4B8B" w14:textId="77777777" w:rsidR="00090958" w:rsidRDefault="00090958" w:rsidP="005E2FDC">
            <w:pPr>
              <w:pStyle w:val="TAL"/>
            </w:pPr>
            <w:r w:rsidRPr="005A24E8">
              <w:t xml:space="preserve">Expiry of data </w:t>
            </w:r>
            <w:r>
              <w:t>volume</w:t>
            </w:r>
            <w:r w:rsidRPr="005A24E8">
              <w:t xml:space="preserve"> limit per </w:t>
            </w:r>
            <w:r>
              <w:t>PDU session</w:t>
            </w:r>
          </w:p>
        </w:tc>
      </w:tr>
      <w:tr w:rsidR="00090958" w:rsidRPr="005132BB" w14:paraId="72E48C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132BF5F" w14:textId="77777777" w:rsidR="00090958" w:rsidRDefault="00090958" w:rsidP="005E2FDC">
            <w:pPr>
              <w:pStyle w:val="TAL"/>
            </w:pPr>
            <w:r w:rsidRPr="005A24E8">
              <w:t xml:space="preserve">Expiry of data </w:t>
            </w:r>
            <w:r>
              <w:t xml:space="preserve">event </w:t>
            </w:r>
            <w:r w:rsidRPr="005A24E8">
              <w:t xml:space="preserve">limit per </w:t>
            </w:r>
            <w:r>
              <w:t>PDU session</w:t>
            </w:r>
          </w:p>
        </w:tc>
      </w:tr>
      <w:tr w:rsidR="00090958" w:rsidRPr="005132BB" w14:paraId="23FF192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4E1C2E8" w14:textId="77777777" w:rsidR="00090958" w:rsidRPr="005A24E8" w:rsidRDefault="00090958" w:rsidP="005E2FDC">
            <w:pPr>
              <w:pStyle w:val="TAL"/>
            </w:pPr>
            <w:r w:rsidRPr="002467ED">
              <w:rPr>
                <w:lang w:bidi="ar-IQ"/>
              </w:rPr>
              <w:t>Expiry of limit of</w:t>
            </w:r>
            <w:r>
              <w:rPr>
                <w:lang w:bidi="ar-IQ"/>
              </w:rPr>
              <w:t xml:space="preserve"> number of charging condition changes</w:t>
            </w:r>
          </w:p>
        </w:tc>
      </w:tr>
    </w:tbl>
    <w:p w14:paraId="0C756D20" w14:textId="77777777" w:rsidR="00090958" w:rsidRDefault="00090958" w:rsidP="00090958">
      <w:pPr>
        <w:numPr>
          <w:ilvl w:val="12"/>
          <w:numId w:val="0"/>
        </w:numPr>
        <w:rPr>
          <w:lang w:bidi="ar-IQ"/>
        </w:rPr>
      </w:pPr>
    </w:p>
    <w:p w14:paraId="0FE82AB0" w14:textId="77777777" w:rsidR="00090958" w:rsidRDefault="00090958" w:rsidP="00090958">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15"/>
    <w:bookmarkEnd w:id="16"/>
    <w:bookmarkEnd w:id="17"/>
    <w:bookmarkEnd w:id="18"/>
    <w:bookmarkEnd w:id="19"/>
    <w:bookmarkEnd w:id="20"/>
    <w:bookmarkEnd w:id="21"/>
    <w:bookmarkEnd w:id="22"/>
    <w:bookmarkEnd w:id="23"/>
    <w:bookmarkEnd w:id="24"/>
    <w:bookmarkEnd w:id="25"/>
    <w:p w14:paraId="2D5C8D3A" w14:textId="3399FE24"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8FA9E7A" w14:textId="77777777" w:rsidR="004417C2" w:rsidRDefault="004417C2" w:rsidP="004417C2">
      <w:pPr>
        <w:pStyle w:val="5"/>
        <w:rPr>
          <w:lang w:bidi="ar-IQ"/>
        </w:rPr>
      </w:pPr>
      <w:bookmarkStart w:id="51" w:name="_Toc82787284"/>
      <w:r>
        <w:rPr>
          <w:lang w:bidi="ar-IQ"/>
        </w:rPr>
        <w:t>5.2.3.3.3</w:t>
      </w:r>
      <w:r>
        <w:rPr>
          <w:lang w:bidi="ar-IQ"/>
        </w:rPr>
        <w:tab/>
        <w:t xml:space="preserve">Triggers for </w:t>
      </w:r>
      <w:del w:id="52" w:author="Huawei-01" w:date="2022-03-25T20:50:00Z">
        <w:r w:rsidRPr="00180B17" w:rsidDel="00E42134">
          <w:rPr>
            <w:lang w:bidi="ar-IQ"/>
          </w:rPr>
          <w:delText xml:space="preserve"> </w:delText>
        </w:r>
      </w:del>
      <w:r>
        <w:rPr>
          <w:lang w:bidi="ar-IQ"/>
        </w:rPr>
        <w:t>CHF CDR partial record closure for roaming QBC</w:t>
      </w:r>
      <w:bookmarkEnd w:id="51"/>
    </w:p>
    <w:p w14:paraId="019E6F83" w14:textId="0297795D" w:rsidR="004417C2" w:rsidRDefault="004417C2" w:rsidP="004417C2">
      <w:pPr>
        <w:rPr>
          <w:lang w:bidi="ar-IQ"/>
        </w:rPr>
      </w:pPr>
      <w:r>
        <w:rPr>
          <w:lang w:bidi="ar-IQ"/>
        </w:rPr>
        <w:t xml:space="preserve">When the CHF </w:t>
      </w:r>
      <w:r>
        <w:rPr>
          <w:lang w:eastAsia="zh-CN" w:bidi="ar-IQ"/>
        </w:rPr>
        <w:t xml:space="preserve">receives </w:t>
      </w:r>
      <w:r>
        <w:t>Charging Data Request</w:t>
      </w:r>
      <w:ins w:id="53" w:author="Huawei-01" w:date="2022-03-25T20:50:00Z">
        <w:r w:rsidR="00E42134">
          <w:t xml:space="preserve"> </w:t>
        </w:r>
      </w:ins>
      <w:r>
        <w:t>[</w:t>
      </w:r>
      <w:r>
        <w:rPr>
          <w:lang w:bidi="ar-IQ"/>
        </w:rPr>
        <w:t>Update</w:t>
      </w:r>
      <w:r>
        <w:t xml:space="preserve">] with the change conditions identified in </w:t>
      </w:r>
      <w:r>
        <w:rPr>
          <w:lang w:bidi="ar-IQ"/>
        </w:rPr>
        <w:t xml:space="preserve">Table 5.2.3.3.3.1, the charging information shall be added in </w:t>
      </w:r>
      <w:proofErr w:type="gramStart"/>
      <w:r>
        <w:rPr>
          <w:lang w:bidi="ar-IQ"/>
        </w:rPr>
        <w:t xml:space="preserve">the </w:t>
      </w:r>
      <w:r w:rsidRPr="00821BF6">
        <w:rPr>
          <w:lang w:bidi="ar-IQ"/>
        </w:rPr>
        <w:t xml:space="preserve"> </w:t>
      </w:r>
      <w:r>
        <w:rPr>
          <w:lang w:bidi="ar-IQ"/>
        </w:rPr>
        <w:t>CHF</w:t>
      </w:r>
      <w:proofErr w:type="gramEnd"/>
      <w:r>
        <w:rPr>
          <w:lang w:bidi="ar-IQ"/>
        </w:rPr>
        <w:t xml:space="preserve"> CDR, before the CDR is closed and a subsequent CHF CDR shall be opened with an incremented Sequence Number,</w:t>
      </w:r>
      <w:r w:rsidRPr="002E3209">
        <w:rPr>
          <w:lang w:bidi="ar-IQ"/>
        </w:rPr>
        <w:t xml:space="preserve"> </w:t>
      </w:r>
      <w:r>
        <w:rPr>
          <w:lang w:bidi="ar-IQ"/>
        </w:rPr>
        <w:t>as the default supported mechanism.</w:t>
      </w:r>
    </w:p>
    <w:p w14:paraId="3628A91E" w14:textId="77777777" w:rsidR="004417C2" w:rsidRDefault="004417C2" w:rsidP="004417C2">
      <w:pPr>
        <w:pStyle w:val="TH"/>
        <w:rPr>
          <w:lang w:bidi="ar-IQ"/>
        </w:rPr>
      </w:pPr>
      <w:r>
        <w:rPr>
          <w:lang w:bidi="ar-IQ"/>
        </w:rPr>
        <w:t xml:space="preserve">Table 5.2.3.3.3.1: Triggers </w:t>
      </w:r>
      <w:proofErr w:type="gramStart"/>
      <w:r>
        <w:rPr>
          <w:lang w:bidi="ar-IQ"/>
        </w:rPr>
        <w:t>for  CHF</w:t>
      </w:r>
      <w:proofErr w:type="gramEnd"/>
      <w:r>
        <w:rPr>
          <w:lang w:bidi="ar-IQ"/>
        </w:rPr>
        <w:t xml:space="preserve">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4417C2" w14:paraId="215DE5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ECA40A" w14:textId="77777777" w:rsidR="004417C2" w:rsidRDefault="004417C2" w:rsidP="005E2FDC">
            <w:pPr>
              <w:pStyle w:val="TAH"/>
              <w:rPr>
                <w:lang w:bidi="ar-IQ"/>
              </w:rPr>
            </w:pPr>
            <w:r>
              <w:rPr>
                <w:lang w:bidi="ar-IQ"/>
              </w:rPr>
              <w:t>Trigger Conditions</w:t>
            </w:r>
          </w:p>
        </w:tc>
      </w:tr>
      <w:tr w:rsidR="004417C2" w14:paraId="1AA56C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2A2CFAFC" w14:textId="77777777" w:rsidR="004417C2" w:rsidRDefault="004417C2" w:rsidP="005E2FDC">
            <w:pPr>
              <w:pStyle w:val="TAL"/>
              <w:jc w:val="center"/>
              <w:rPr>
                <w:lang w:bidi="ar-IQ"/>
              </w:rPr>
            </w:pPr>
            <w:r>
              <w:rPr>
                <w:lang w:bidi="ar-IQ"/>
              </w:rPr>
              <w:t>Change of Charging conditions</w:t>
            </w:r>
          </w:p>
        </w:tc>
      </w:tr>
      <w:tr w:rsidR="004417C2" w14:paraId="0C717B8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72DA075" w14:textId="77777777" w:rsidR="004417C2" w:rsidRDefault="004417C2" w:rsidP="005E2FDC">
            <w:pPr>
              <w:pStyle w:val="TAL"/>
              <w:rPr>
                <w:lang w:bidi="ar-IQ"/>
              </w:rPr>
            </w:pPr>
            <w:r>
              <w:t>UE time zone change</w:t>
            </w:r>
          </w:p>
        </w:tc>
      </w:tr>
      <w:tr w:rsidR="004417C2" w14:paraId="2CCF37E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9CA768" w14:textId="77777777" w:rsidR="004417C2" w:rsidRDefault="004417C2" w:rsidP="005E2FDC">
            <w:pPr>
              <w:pStyle w:val="TAL"/>
              <w:rPr>
                <w:lang w:bidi="ar-IQ"/>
              </w:rPr>
            </w:pPr>
            <w:r>
              <w:t>PLMN change</w:t>
            </w:r>
          </w:p>
        </w:tc>
      </w:tr>
      <w:tr w:rsidR="004417C2" w14:paraId="504A51B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4A10505" w14:textId="77777777" w:rsidR="004417C2" w:rsidRDefault="004417C2" w:rsidP="005E2FDC">
            <w:pPr>
              <w:pStyle w:val="TAL"/>
            </w:pPr>
            <w:r>
              <w:t>RAT type change</w:t>
            </w:r>
          </w:p>
        </w:tc>
      </w:tr>
      <w:tr w:rsidR="004417C2" w14:paraId="3AC0953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2D4BC5" w14:textId="5E748A93" w:rsidR="004417C2" w:rsidRDefault="007A0C3A" w:rsidP="005E2FDC">
            <w:pPr>
              <w:pStyle w:val="TAL"/>
            </w:pPr>
            <w:ins w:id="54" w:author="Huawei-01" w:date="2022-03-25T20:50:00Z">
              <w:r>
                <w:t>Session</w:t>
              </w:r>
            </w:ins>
            <w:del w:id="55" w:author="Huawei-01" w:date="2022-03-25T20:50:00Z">
              <w:r w:rsidR="004417C2" w:rsidDel="007A0C3A">
                <w:delText>DNN</w:delText>
              </w:r>
            </w:del>
            <w:r w:rsidR="004417C2">
              <w:t>-AMBR change</w:t>
            </w:r>
          </w:p>
        </w:tc>
      </w:tr>
      <w:tr w:rsidR="004417C2" w14:paraId="67C6D3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09283D5D" w14:textId="77777777" w:rsidR="004417C2" w:rsidRDefault="004417C2" w:rsidP="005E2FDC">
            <w:pPr>
              <w:pStyle w:val="TAL"/>
            </w:pPr>
            <w:r>
              <w:t xml:space="preserve">Removal of UPF </w:t>
            </w:r>
          </w:p>
        </w:tc>
      </w:tr>
      <w:tr w:rsidR="004417C2" w14:paraId="2909FF3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1BF0AB1" w14:textId="77777777" w:rsidR="004417C2" w:rsidRDefault="004417C2" w:rsidP="005E2FDC">
            <w:pPr>
              <w:pStyle w:val="TAL"/>
            </w:pPr>
            <w:r>
              <w:t>Management intervention</w:t>
            </w:r>
          </w:p>
        </w:tc>
      </w:tr>
      <w:tr w:rsidR="004417C2" w14:paraId="7266AD6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F90D5CA" w14:textId="77777777" w:rsidR="004417C2" w:rsidRDefault="004417C2" w:rsidP="005E2FDC">
            <w:pPr>
              <w:pStyle w:val="TAL"/>
              <w:jc w:val="center"/>
              <w:rPr>
                <w:lang w:bidi="ar-IQ"/>
              </w:rPr>
            </w:pPr>
            <w:r>
              <w:rPr>
                <w:lang w:bidi="ar-IQ"/>
              </w:rPr>
              <w:t>Limit per PDU session</w:t>
            </w:r>
          </w:p>
        </w:tc>
      </w:tr>
      <w:tr w:rsidR="004417C2" w14:paraId="5C617A8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8172E8B" w14:textId="77777777" w:rsidR="004417C2" w:rsidRDefault="004417C2" w:rsidP="005E2FDC">
            <w:pPr>
              <w:pStyle w:val="TAL"/>
            </w:pPr>
            <w:r>
              <w:t>Expiry of data time limit per PDU session</w:t>
            </w:r>
          </w:p>
        </w:tc>
      </w:tr>
      <w:tr w:rsidR="004417C2" w14:paraId="50F442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2A5E2A3" w14:textId="77777777" w:rsidR="004417C2" w:rsidRDefault="004417C2" w:rsidP="005E2FDC">
            <w:pPr>
              <w:pStyle w:val="TAL"/>
            </w:pPr>
            <w:r>
              <w:t>Expiry of data volume limit per PDU session</w:t>
            </w:r>
          </w:p>
        </w:tc>
      </w:tr>
      <w:tr w:rsidR="004417C2" w14:paraId="2AEED8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5961D4C" w14:textId="77777777" w:rsidR="004417C2" w:rsidRDefault="004417C2" w:rsidP="005E2FDC">
            <w:pPr>
              <w:pStyle w:val="TAL"/>
            </w:pPr>
            <w:r>
              <w:t>Expiry of data event limit per PDU session</w:t>
            </w:r>
          </w:p>
        </w:tc>
      </w:tr>
      <w:tr w:rsidR="004417C2" w14:paraId="4B87E2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7E65CEE" w14:textId="77777777" w:rsidR="004417C2" w:rsidRDefault="004417C2" w:rsidP="005E2FDC">
            <w:pPr>
              <w:pStyle w:val="TAL"/>
            </w:pPr>
            <w:r>
              <w:rPr>
                <w:lang w:bidi="ar-IQ"/>
              </w:rPr>
              <w:t>Expiry of limit of number of charging condition changes</w:t>
            </w:r>
          </w:p>
        </w:tc>
      </w:tr>
    </w:tbl>
    <w:p w14:paraId="3703E3B3" w14:textId="77777777" w:rsidR="004417C2" w:rsidRDefault="004417C2" w:rsidP="004417C2">
      <w:pPr>
        <w:numPr>
          <w:ilvl w:val="12"/>
          <w:numId w:val="0"/>
        </w:numPr>
        <w:rPr>
          <w:lang w:bidi="ar-IQ"/>
        </w:rPr>
      </w:pPr>
    </w:p>
    <w:p w14:paraId="2B4322AB" w14:textId="2873B7FA" w:rsidR="004417C2" w:rsidRDefault="004417C2" w:rsidP="004417C2">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Charging Data Request</w:t>
      </w:r>
      <w:ins w:id="56" w:author="Huawei-01" w:date="2022-03-25T20:50:00Z">
        <w:r w:rsidR="00DD0205">
          <w:t xml:space="preserve"> </w:t>
        </w:r>
      </w:ins>
      <w:r>
        <w:t>[</w:t>
      </w:r>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07005" w14:textId="77777777" w:rsidR="0050539E" w:rsidRDefault="0050539E">
      <w:r>
        <w:separator/>
      </w:r>
    </w:p>
  </w:endnote>
  <w:endnote w:type="continuationSeparator" w:id="0">
    <w:p w14:paraId="1FF314B8" w14:textId="77777777" w:rsidR="0050539E" w:rsidRDefault="0050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F6296" w14:textId="77777777" w:rsidR="0050539E" w:rsidRDefault="0050539E">
      <w:r>
        <w:separator/>
      </w:r>
    </w:p>
  </w:footnote>
  <w:footnote w:type="continuationSeparator" w:id="0">
    <w:p w14:paraId="6E00C018" w14:textId="77777777" w:rsidR="0050539E" w:rsidRDefault="00505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AF06C7" w:rsidRDefault="00AF06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AF06C7" w:rsidRDefault="00AF06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445C"/>
    <w:rsid w:val="00006820"/>
    <w:rsid w:val="000072B0"/>
    <w:rsid w:val="00007A35"/>
    <w:rsid w:val="0001104B"/>
    <w:rsid w:val="00011264"/>
    <w:rsid w:val="000123F8"/>
    <w:rsid w:val="00012647"/>
    <w:rsid w:val="000133E2"/>
    <w:rsid w:val="00014591"/>
    <w:rsid w:val="0002035A"/>
    <w:rsid w:val="000221E3"/>
    <w:rsid w:val="00022E4A"/>
    <w:rsid w:val="00025DC7"/>
    <w:rsid w:val="000262D0"/>
    <w:rsid w:val="00030AAB"/>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606A"/>
    <w:rsid w:val="0007762F"/>
    <w:rsid w:val="00077D2F"/>
    <w:rsid w:val="00077F09"/>
    <w:rsid w:val="00080844"/>
    <w:rsid w:val="0008259A"/>
    <w:rsid w:val="0008643B"/>
    <w:rsid w:val="000873EB"/>
    <w:rsid w:val="000877C7"/>
    <w:rsid w:val="00087B3E"/>
    <w:rsid w:val="00090958"/>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429"/>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190E"/>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4FD"/>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052"/>
    <w:rsid w:val="001B63E7"/>
    <w:rsid w:val="001B64B9"/>
    <w:rsid w:val="001B6572"/>
    <w:rsid w:val="001B6E55"/>
    <w:rsid w:val="001B7A65"/>
    <w:rsid w:val="001C3B0E"/>
    <w:rsid w:val="001D041C"/>
    <w:rsid w:val="001D0BC6"/>
    <w:rsid w:val="001D71B2"/>
    <w:rsid w:val="001D7A32"/>
    <w:rsid w:val="001E10AA"/>
    <w:rsid w:val="001E2978"/>
    <w:rsid w:val="001E41F3"/>
    <w:rsid w:val="001E5F7C"/>
    <w:rsid w:val="001E62C4"/>
    <w:rsid w:val="001E7033"/>
    <w:rsid w:val="001E7944"/>
    <w:rsid w:val="001F4929"/>
    <w:rsid w:val="001F5994"/>
    <w:rsid w:val="0020016A"/>
    <w:rsid w:val="00200ACA"/>
    <w:rsid w:val="00202A20"/>
    <w:rsid w:val="002044B9"/>
    <w:rsid w:val="002046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8BC"/>
    <w:rsid w:val="002509B5"/>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4D5E"/>
    <w:rsid w:val="0027591C"/>
    <w:rsid w:val="00275D12"/>
    <w:rsid w:val="002814B7"/>
    <w:rsid w:val="002816A4"/>
    <w:rsid w:val="00281D10"/>
    <w:rsid w:val="00282946"/>
    <w:rsid w:val="00284C36"/>
    <w:rsid w:val="00284FEB"/>
    <w:rsid w:val="002860C4"/>
    <w:rsid w:val="00287732"/>
    <w:rsid w:val="002907F5"/>
    <w:rsid w:val="002913B5"/>
    <w:rsid w:val="00291859"/>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74B5"/>
    <w:rsid w:val="002A763B"/>
    <w:rsid w:val="002A795D"/>
    <w:rsid w:val="002B0B0F"/>
    <w:rsid w:val="002B1A54"/>
    <w:rsid w:val="002B3C52"/>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D7CD2"/>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66C4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466B"/>
    <w:rsid w:val="003E59C6"/>
    <w:rsid w:val="003E5ED8"/>
    <w:rsid w:val="003E6535"/>
    <w:rsid w:val="003F23CD"/>
    <w:rsid w:val="003F4687"/>
    <w:rsid w:val="003F5B97"/>
    <w:rsid w:val="00401BBB"/>
    <w:rsid w:val="00405077"/>
    <w:rsid w:val="00407A63"/>
    <w:rsid w:val="00407BA1"/>
    <w:rsid w:val="00407DE0"/>
    <w:rsid w:val="00407DF3"/>
    <w:rsid w:val="00410371"/>
    <w:rsid w:val="00411BF5"/>
    <w:rsid w:val="0041221B"/>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4E19"/>
    <w:rsid w:val="0043554B"/>
    <w:rsid w:val="0043614A"/>
    <w:rsid w:val="004417C2"/>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67C49"/>
    <w:rsid w:val="00472CF5"/>
    <w:rsid w:val="004732F0"/>
    <w:rsid w:val="00476C13"/>
    <w:rsid w:val="004776F6"/>
    <w:rsid w:val="004800D4"/>
    <w:rsid w:val="00481A38"/>
    <w:rsid w:val="00481E63"/>
    <w:rsid w:val="00482204"/>
    <w:rsid w:val="00485C93"/>
    <w:rsid w:val="00487D80"/>
    <w:rsid w:val="00496330"/>
    <w:rsid w:val="00496D5B"/>
    <w:rsid w:val="004A094C"/>
    <w:rsid w:val="004A3174"/>
    <w:rsid w:val="004A41D1"/>
    <w:rsid w:val="004A4C90"/>
    <w:rsid w:val="004A5DC6"/>
    <w:rsid w:val="004A7EC4"/>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D6920"/>
    <w:rsid w:val="004E0AA6"/>
    <w:rsid w:val="004E32D8"/>
    <w:rsid w:val="004E3B44"/>
    <w:rsid w:val="004E7C48"/>
    <w:rsid w:val="004F6135"/>
    <w:rsid w:val="004F6A23"/>
    <w:rsid w:val="004F6BCB"/>
    <w:rsid w:val="004F6CC0"/>
    <w:rsid w:val="004F78FA"/>
    <w:rsid w:val="0050398C"/>
    <w:rsid w:val="00503D6E"/>
    <w:rsid w:val="0050485A"/>
    <w:rsid w:val="00504CC7"/>
    <w:rsid w:val="0050539E"/>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27CCA"/>
    <w:rsid w:val="00530939"/>
    <w:rsid w:val="00531B63"/>
    <w:rsid w:val="00533B34"/>
    <w:rsid w:val="00533B47"/>
    <w:rsid w:val="00534249"/>
    <w:rsid w:val="0054057B"/>
    <w:rsid w:val="005450EE"/>
    <w:rsid w:val="00545999"/>
    <w:rsid w:val="00545BCB"/>
    <w:rsid w:val="00545C2A"/>
    <w:rsid w:val="00546102"/>
    <w:rsid w:val="00546AB3"/>
    <w:rsid w:val="00546C0B"/>
    <w:rsid w:val="00546F0E"/>
    <w:rsid w:val="00547111"/>
    <w:rsid w:val="00550F52"/>
    <w:rsid w:val="005525B2"/>
    <w:rsid w:val="0055412F"/>
    <w:rsid w:val="00554538"/>
    <w:rsid w:val="00557920"/>
    <w:rsid w:val="005607A2"/>
    <w:rsid w:val="00560ED3"/>
    <w:rsid w:val="005678B2"/>
    <w:rsid w:val="0057163E"/>
    <w:rsid w:val="0057284D"/>
    <w:rsid w:val="005733C3"/>
    <w:rsid w:val="00573DAD"/>
    <w:rsid w:val="00577561"/>
    <w:rsid w:val="00580035"/>
    <w:rsid w:val="00581976"/>
    <w:rsid w:val="00581BDB"/>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37B81"/>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8A8"/>
    <w:rsid w:val="006C6486"/>
    <w:rsid w:val="006C7082"/>
    <w:rsid w:val="006C7107"/>
    <w:rsid w:val="006C7318"/>
    <w:rsid w:val="006D165F"/>
    <w:rsid w:val="006D1BBB"/>
    <w:rsid w:val="006D76FD"/>
    <w:rsid w:val="006D79BA"/>
    <w:rsid w:val="006E1A8B"/>
    <w:rsid w:val="006E21FB"/>
    <w:rsid w:val="006E3F29"/>
    <w:rsid w:val="006F2C05"/>
    <w:rsid w:val="006F393E"/>
    <w:rsid w:val="006F5F6B"/>
    <w:rsid w:val="006F74F2"/>
    <w:rsid w:val="007002B3"/>
    <w:rsid w:val="00700AC4"/>
    <w:rsid w:val="00700D90"/>
    <w:rsid w:val="0070265C"/>
    <w:rsid w:val="00702874"/>
    <w:rsid w:val="00703287"/>
    <w:rsid w:val="00703783"/>
    <w:rsid w:val="007045E0"/>
    <w:rsid w:val="00704D25"/>
    <w:rsid w:val="00706685"/>
    <w:rsid w:val="00707287"/>
    <w:rsid w:val="007116D0"/>
    <w:rsid w:val="00712428"/>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1D60"/>
    <w:rsid w:val="00783110"/>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0C3A"/>
    <w:rsid w:val="007A14D8"/>
    <w:rsid w:val="007A2A1D"/>
    <w:rsid w:val="007A2F43"/>
    <w:rsid w:val="007A4414"/>
    <w:rsid w:val="007A65B6"/>
    <w:rsid w:val="007A6D93"/>
    <w:rsid w:val="007A6FD9"/>
    <w:rsid w:val="007B2686"/>
    <w:rsid w:val="007B44FC"/>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16487"/>
    <w:rsid w:val="00823CC2"/>
    <w:rsid w:val="00825030"/>
    <w:rsid w:val="0082606F"/>
    <w:rsid w:val="008279FA"/>
    <w:rsid w:val="00827DBE"/>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2B83"/>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5F85"/>
    <w:rsid w:val="008A79B3"/>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37A4"/>
    <w:rsid w:val="008E50D4"/>
    <w:rsid w:val="008E5459"/>
    <w:rsid w:val="008F29DC"/>
    <w:rsid w:val="008F301A"/>
    <w:rsid w:val="008F34D4"/>
    <w:rsid w:val="008F3878"/>
    <w:rsid w:val="008F61BF"/>
    <w:rsid w:val="008F686C"/>
    <w:rsid w:val="00901DA7"/>
    <w:rsid w:val="0090492C"/>
    <w:rsid w:val="00912806"/>
    <w:rsid w:val="009128F5"/>
    <w:rsid w:val="00912CFF"/>
    <w:rsid w:val="009148DE"/>
    <w:rsid w:val="00915FED"/>
    <w:rsid w:val="00916988"/>
    <w:rsid w:val="009208D6"/>
    <w:rsid w:val="009216C2"/>
    <w:rsid w:val="0092279C"/>
    <w:rsid w:val="00922814"/>
    <w:rsid w:val="009248AB"/>
    <w:rsid w:val="00924A0E"/>
    <w:rsid w:val="00924E57"/>
    <w:rsid w:val="009305AD"/>
    <w:rsid w:val="00930F5C"/>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27F4"/>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83A"/>
    <w:rsid w:val="00A43F59"/>
    <w:rsid w:val="00A44034"/>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24F9"/>
    <w:rsid w:val="00A83B1E"/>
    <w:rsid w:val="00A83DA7"/>
    <w:rsid w:val="00A83DB8"/>
    <w:rsid w:val="00A85D7D"/>
    <w:rsid w:val="00A85F42"/>
    <w:rsid w:val="00A87056"/>
    <w:rsid w:val="00A914C6"/>
    <w:rsid w:val="00A914D9"/>
    <w:rsid w:val="00A9203F"/>
    <w:rsid w:val="00A95A6C"/>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D5D3F"/>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387"/>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CA"/>
    <w:rsid w:val="00BD57C1"/>
    <w:rsid w:val="00BD6BB8"/>
    <w:rsid w:val="00BD7D0E"/>
    <w:rsid w:val="00BD7DB5"/>
    <w:rsid w:val="00BE0850"/>
    <w:rsid w:val="00BE1C56"/>
    <w:rsid w:val="00BE2FEA"/>
    <w:rsid w:val="00BE5111"/>
    <w:rsid w:val="00BE6D1C"/>
    <w:rsid w:val="00BE7FE3"/>
    <w:rsid w:val="00BF0440"/>
    <w:rsid w:val="00BF04EC"/>
    <w:rsid w:val="00BF06F9"/>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1E94"/>
    <w:rsid w:val="00C65135"/>
    <w:rsid w:val="00C66BA2"/>
    <w:rsid w:val="00C77910"/>
    <w:rsid w:val="00C812A5"/>
    <w:rsid w:val="00C8463C"/>
    <w:rsid w:val="00C86081"/>
    <w:rsid w:val="00C86319"/>
    <w:rsid w:val="00C86F7F"/>
    <w:rsid w:val="00C86F97"/>
    <w:rsid w:val="00C8706D"/>
    <w:rsid w:val="00C91555"/>
    <w:rsid w:val="00C95985"/>
    <w:rsid w:val="00C95EEE"/>
    <w:rsid w:val="00CA016D"/>
    <w:rsid w:val="00CA2B6E"/>
    <w:rsid w:val="00CA494B"/>
    <w:rsid w:val="00CA536B"/>
    <w:rsid w:val="00CA5D9B"/>
    <w:rsid w:val="00CB081C"/>
    <w:rsid w:val="00CB2B37"/>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144"/>
    <w:rsid w:val="00CE2926"/>
    <w:rsid w:val="00CE3AB2"/>
    <w:rsid w:val="00CE5389"/>
    <w:rsid w:val="00CE5919"/>
    <w:rsid w:val="00CF1117"/>
    <w:rsid w:val="00CF22F2"/>
    <w:rsid w:val="00CF2432"/>
    <w:rsid w:val="00CF54C8"/>
    <w:rsid w:val="00CF5A8A"/>
    <w:rsid w:val="00CF6BE5"/>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4557"/>
    <w:rsid w:val="00D14A3F"/>
    <w:rsid w:val="00D20380"/>
    <w:rsid w:val="00D218A9"/>
    <w:rsid w:val="00D23E16"/>
    <w:rsid w:val="00D24991"/>
    <w:rsid w:val="00D260E8"/>
    <w:rsid w:val="00D269DA"/>
    <w:rsid w:val="00D27699"/>
    <w:rsid w:val="00D3074C"/>
    <w:rsid w:val="00D33157"/>
    <w:rsid w:val="00D33B45"/>
    <w:rsid w:val="00D34FA5"/>
    <w:rsid w:val="00D37153"/>
    <w:rsid w:val="00D42397"/>
    <w:rsid w:val="00D4316E"/>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0FD4"/>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B5584"/>
    <w:rsid w:val="00DC0B3C"/>
    <w:rsid w:val="00DC23C0"/>
    <w:rsid w:val="00DC29C8"/>
    <w:rsid w:val="00DC4406"/>
    <w:rsid w:val="00DC5FFD"/>
    <w:rsid w:val="00DD0205"/>
    <w:rsid w:val="00DD0EE6"/>
    <w:rsid w:val="00DD33C9"/>
    <w:rsid w:val="00DD613F"/>
    <w:rsid w:val="00DD79CD"/>
    <w:rsid w:val="00DE19AA"/>
    <w:rsid w:val="00DE254F"/>
    <w:rsid w:val="00DE2BF2"/>
    <w:rsid w:val="00DE33D7"/>
    <w:rsid w:val="00DE34CF"/>
    <w:rsid w:val="00DE5476"/>
    <w:rsid w:val="00DE6012"/>
    <w:rsid w:val="00DE657D"/>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5698"/>
    <w:rsid w:val="00E16604"/>
    <w:rsid w:val="00E16A7A"/>
    <w:rsid w:val="00E16B8A"/>
    <w:rsid w:val="00E1718C"/>
    <w:rsid w:val="00E252AB"/>
    <w:rsid w:val="00E27122"/>
    <w:rsid w:val="00E275F7"/>
    <w:rsid w:val="00E30E18"/>
    <w:rsid w:val="00E31B78"/>
    <w:rsid w:val="00E32C38"/>
    <w:rsid w:val="00E34898"/>
    <w:rsid w:val="00E35017"/>
    <w:rsid w:val="00E351F2"/>
    <w:rsid w:val="00E42134"/>
    <w:rsid w:val="00E466FC"/>
    <w:rsid w:val="00E469FD"/>
    <w:rsid w:val="00E50696"/>
    <w:rsid w:val="00E50E19"/>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76DEF"/>
    <w:rsid w:val="00E827BB"/>
    <w:rsid w:val="00E85C87"/>
    <w:rsid w:val="00E860E9"/>
    <w:rsid w:val="00E94AD5"/>
    <w:rsid w:val="00E97AAF"/>
    <w:rsid w:val="00EA139C"/>
    <w:rsid w:val="00EA3526"/>
    <w:rsid w:val="00EA364C"/>
    <w:rsid w:val="00EA4280"/>
    <w:rsid w:val="00EA70D1"/>
    <w:rsid w:val="00EB09B7"/>
    <w:rsid w:val="00EB0B38"/>
    <w:rsid w:val="00EB0F21"/>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26F"/>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0A3"/>
    <w:rsid w:val="00F21548"/>
    <w:rsid w:val="00F21BFC"/>
    <w:rsid w:val="00F23051"/>
    <w:rsid w:val="00F2578D"/>
    <w:rsid w:val="00F25A32"/>
    <w:rsid w:val="00F25D98"/>
    <w:rsid w:val="00F300FB"/>
    <w:rsid w:val="00F31A04"/>
    <w:rsid w:val="00F31F4F"/>
    <w:rsid w:val="00F327B1"/>
    <w:rsid w:val="00F32D6D"/>
    <w:rsid w:val="00F332E4"/>
    <w:rsid w:val="00F413CA"/>
    <w:rsid w:val="00F43632"/>
    <w:rsid w:val="00F43805"/>
    <w:rsid w:val="00F4685C"/>
    <w:rsid w:val="00F50242"/>
    <w:rsid w:val="00F52416"/>
    <w:rsid w:val="00F52E0C"/>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207"/>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D5B"/>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93173150">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49195483">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17734903">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86544855">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8CD50-C5C4-48B2-BD7F-4A2A7C45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2022-05-17T06:38:00Z</dcterms:created>
  <dcterms:modified xsi:type="dcterms:W3CDTF">2022-05-17T06:39:00Z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(3)nr+WeAZD77TrM8t21ljFb1GsHdQ35uBmUPOCvva/tWoSJfj1zWdYLGu6ZsT0846znNi42FtH
k82c7JkUgtcFdT1bsYGBpkqh1O+ue+Ni5EZDADgdZAADgLRcfWUN4+RBIFeXQWjFzkSufyCX
bva0Np9vvanWmdzmQBLaG2v983zA/HFM13vJGVaF8JavwUvdpsclxqOHfNQy5jwxm7CmhADl
6QhmNpEqNYdMLzXW6W</vt:lpwstr>
  </property>
  <property fmtid="{D5CDD505-2E9C-101B-9397-08002B2CF9AE}" pid="22" name="_2015_ms_pID_7253431">
    <vt:lpwstr>00qHQfQWIEQ0297qHrhwgZMqkBgnerEgMC9NW5rva07ZuuaDMItZ4j
cCwIjAkSsr44j75ovjPQYx76BCq7d8m5A1h2DbqBmzhQe74Hbiuav7lQapox6pe8hgbAZwL9
VEJGZhSIVcIj46xpFM8EC/UpuctKHrBqpQtGlG5YnMnoVjBjFehEUN5fs8i/lZjmnB9r5N+/
Z7R+RAJaRa4gjhbgvQhkAOBHHL1cIGliZMyj</vt:lpwstr>
  </property>
  <property fmtid="{D5CDD505-2E9C-101B-9397-08002B2CF9AE}" pid="23" name="_2015_ms_pID_7253432">
    <vt:lpwstr>n+waS5+cNiCg59DozNfPVO4=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